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53066" w14:textId="4A0C4F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A385A">
        <w:rPr>
          <w:b/>
          <w:i/>
          <w:noProof/>
          <w:sz w:val="28"/>
        </w:rPr>
        <w:t>1195</w:t>
      </w:r>
    </w:p>
    <w:p w14:paraId="264E84E2" w14:textId="77777777"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649A1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CA50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370C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96C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F07D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01F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E547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0FE4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8599E" w14:textId="4BEBDCD1" w:rsidR="001E41F3" w:rsidRPr="00410371" w:rsidRDefault="00674199" w:rsidP="0086525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922EC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D7A5C4" w14:textId="1B1AC5C6" w:rsidR="001E41F3" w:rsidRPr="00410371" w:rsidRDefault="00F452BB" w:rsidP="00547111">
            <w:pPr>
              <w:pStyle w:val="CRCoverPage"/>
              <w:spacing w:after="0"/>
              <w:rPr>
                <w:noProof/>
              </w:rPr>
            </w:pPr>
            <w:r w:rsidRPr="00F452BB">
              <w:rPr>
                <w:b/>
                <w:noProof/>
                <w:sz w:val="28"/>
              </w:rPr>
              <w:t>0873</w:t>
            </w:r>
          </w:p>
        </w:tc>
        <w:tc>
          <w:tcPr>
            <w:tcW w:w="709" w:type="dxa"/>
          </w:tcPr>
          <w:p w14:paraId="4AFF440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E22CF1" w14:textId="77777777"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28E2F6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102FF5" w14:textId="547D3DFF" w:rsidR="001E41F3" w:rsidRPr="008A7642" w:rsidRDefault="00865254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0C9C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0E9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B0E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0D58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53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3D92EB" w14:textId="77777777" w:rsidTr="00547111">
        <w:tc>
          <w:tcPr>
            <w:tcW w:w="9641" w:type="dxa"/>
            <w:gridSpan w:val="9"/>
          </w:tcPr>
          <w:p w14:paraId="120D38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3A03F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DB9AE1" w14:textId="77777777" w:rsidTr="00A7671C">
        <w:tc>
          <w:tcPr>
            <w:tcW w:w="2835" w:type="dxa"/>
          </w:tcPr>
          <w:p w14:paraId="4DB7A0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908E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AAD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273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1C914" w14:textId="060DEBB7" w:rsidR="00F25D98" w:rsidRDefault="009143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8BC0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6516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1F7C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1C9E8" w14:textId="569E136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D17C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AA2CE6" w14:textId="77777777" w:rsidTr="00547111">
        <w:tc>
          <w:tcPr>
            <w:tcW w:w="9640" w:type="dxa"/>
            <w:gridSpan w:val="11"/>
          </w:tcPr>
          <w:p w14:paraId="37950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F954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896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DFCFF" w14:textId="575744E1" w:rsidR="001E41F3" w:rsidRDefault="009477BB" w:rsidP="00914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Transmission failure </w:t>
            </w:r>
            <w:r w:rsidR="006E7266">
              <w:rPr>
                <w:noProof/>
              </w:rPr>
              <w:t xml:space="preserve">at </w:t>
            </w:r>
            <w:r w:rsidR="001237C1">
              <w:rPr>
                <w:noProof/>
              </w:rPr>
              <w:t xml:space="preserve">UE side </w:t>
            </w:r>
            <w:r w:rsidR="00E84C5A">
              <w:rPr>
                <w:noProof/>
              </w:rPr>
              <w:t xml:space="preserve">for </w:t>
            </w:r>
            <w:r w:rsidR="00380A4C">
              <w:rPr>
                <w:noProof/>
              </w:rPr>
              <w:t>UE policy delivery</w:t>
            </w:r>
            <w:r w:rsidR="006E7266">
              <w:rPr>
                <w:noProof/>
              </w:rPr>
              <w:t xml:space="preserve"> procedure</w:t>
            </w:r>
          </w:p>
        </w:tc>
      </w:tr>
      <w:tr w:rsidR="001E41F3" w14:paraId="0F5A86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ED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AAC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8D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E76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C69F0" w14:textId="5BFD04A2" w:rsidR="001E41F3" w:rsidRDefault="009A7DC4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</w:p>
        </w:tc>
      </w:tr>
      <w:tr w:rsidR="001E41F3" w14:paraId="0D09C4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1CD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B1ECF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11F34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32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C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A59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383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1A3174" w14:textId="28095D16" w:rsidR="001E41F3" w:rsidRDefault="009143C5">
            <w:pPr>
              <w:pStyle w:val="CRCoverPage"/>
              <w:spacing w:after="0"/>
              <w:ind w:left="100"/>
              <w:rPr>
                <w:noProof/>
              </w:rPr>
            </w:pPr>
            <w:r w:rsidRPr="009143C5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1E7E5E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C13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06B1E" w14:textId="515B63D2" w:rsidR="001E41F3" w:rsidRDefault="005D3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</w:t>
            </w:r>
            <w:r w:rsidR="00E41847">
              <w:rPr>
                <w:noProof/>
              </w:rPr>
              <w:t>1</w:t>
            </w:r>
            <w:r w:rsidR="0030506E">
              <w:rPr>
                <w:noProof/>
              </w:rPr>
              <w:t>7</w:t>
            </w:r>
          </w:p>
        </w:tc>
      </w:tr>
      <w:tr w:rsidR="001E41F3" w14:paraId="19C350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7E4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F077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21D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387B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D88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F3E7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617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2D9E19" w14:textId="5D6D7D5E" w:rsidR="001E41F3" w:rsidRPr="00674199" w:rsidRDefault="00B977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16FC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EDF9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75B3B" w14:textId="5A888EDA" w:rsidR="001E41F3" w:rsidRDefault="00E77D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43C5">
              <w:t>5</w:t>
            </w:r>
          </w:p>
        </w:tc>
      </w:tr>
      <w:tr w:rsidR="001E41F3" w14:paraId="29BE28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064B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87D0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5341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F597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1DCB82" w14:textId="77777777" w:rsidTr="00547111">
        <w:tc>
          <w:tcPr>
            <w:tcW w:w="1843" w:type="dxa"/>
          </w:tcPr>
          <w:p w14:paraId="7F1742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6F41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78A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515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2AB18" w14:textId="2C370984" w:rsidR="00D000DA" w:rsidRDefault="008B47B0" w:rsidP="00D00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D000DA">
              <w:rPr>
                <w:noProof/>
              </w:rPr>
              <w:t xml:space="preserve">the </w:t>
            </w:r>
            <w:r>
              <w:rPr>
                <w:noProof/>
              </w:rPr>
              <w:t>UE recei</w:t>
            </w:r>
            <w:r w:rsidR="00D000DA">
              <w:rPr>
                <w:noProof/>
              </w:rPr>
              <w:t>ves</w:t>
            </w:r>
            <w:r w:rsidR="00B428CE">
              <w:rPr>
                <w:noProof/>
              </w:rPr>
              <w:t xml:space="preserve"> </w:t>
            </w:r>
            <w:r w:rsidR="00C40BEF">
              <w:rPr>
                <w:noProof/>
              </w:rPr>
              <w:t xml:space="preserve">a </w:t>
            </w:r>
            <w:r w:rsidR="00B428CE" w:rsidRPr="00B428CE">
              <w:rPr>
                <w:noProof/>
              </w:rPr>
              <w:t>MANAGE UE POLICY COMMAND</w:t>
            </w:r>
            <w:r w:rsidR="00B428CE">
              <w:rPr>
                <w:noProof/>
              </w:rPr>
              <w:t xml:space="preserve"> message</w:t>
            </w:r>
            <w:r w:rsidR="00D000DA">
              <w:rPr>
                <w:noProof/>
              </w:rPr>
              <w:t>,</w:t>
            </w:r>
            <w:r w:rsidR="00B428CE">
              <w:rPr>
                <w:noProof/>
              </w:rPr>
              <w:t xml:space="preserve"> </w:t>
            </w:r>
            <w:r w:rsidR="00C40BEF">
              <w:rPr>
                <w:noProof/>
              </w:rPr>
              <w:t xml:space="preserve">the </w:t>
            </w:r>
            <w:r w:rsidR="00B428CE">
              <w:rPr>
                <w:noProof/>
              </w:rPr>
              <w:t xml:space="preserve">UE is </w:t>
            </w:r>
            <w:r w:rsidR="006F73D0">
              <w:rPr>
                <w:noProof/>
              </w:rPr>
              <w:t xml:space="preserve">required to </w:t>
            </w:r>
            <w:r w:rsidR="00840F40">
              <w:rPr>
                <w:noProof/>
              </w:rPr>
              <w:t xml:space="preserve">either (a) </w:t>
            </w:r>
            <w:r w:rsidR="006F73D0">
              <w:rPr>
                <w:noProof/>
              </w:rPr>
              <w:t xml:space="preserve">send back </w:t>
            </w:r>
            <w:r w:rsidR="00C40BEF">
              <w:rPr>
                <w:noProof/>
              </w:rPr>
              <w:t xml:space="preserve">a </w:t>
            </w:r>
            <w:r w:rsidR="00F13D69" w:rsidRPr="00F13D69">
              <w:rPr>
                <w:noProof/>
              </w:rPr>
              <w:t>MANAGE UE POLICY COMPLETE</w:t>
            </w:r>
            <w:r w:rsidR="00F13D69">
              <w:rPr>
                <w:noProof/>
              </w:rPr>
              <w:t xml:space="preserve"> </w:t>
            </w:r>
            <w:r w:rsidR="00C40BEF">
              <w:rPr>
                <w:noProof/>
              </w:rPr>
              <w:t xml:space="preserve">message </w:t>
            </w:r>
            <w:r w:rsidR="00C57FF8">
              <w:rPr>
                <w:noProof/>
              </w:rPr>
              <w:t>as successful complet</w:t>
            </w:r>
            <w:r w:rsidR="00840F40">
              <w:rPr>
                <w:noProof/>
              </w:rPr>
              <w:t>i</w:t>
            </w:r>
            <w:r w:rsidR="00C57FF8">
              <w:rPr>
                <w:noProof/>
              </w:rPr>
              <w:t>on of the procedure or</w:t>
            </w:r>
            <w:r w:rsidR="00840F40">
              <w:rPr>
                <w:noProof/>
              </w:rPr>
              <w:t xml:space="preserve"> (b) send back </w:t>
            </w:r>
            <w:r w:rsidR="00C40BEF">
              <w:rPr>
                <w:noProof/>
              </w:rPr>
              <w:t xml:space="preserve">a </w:t>
            </w:r>
            <w:r w:rsidR="00840F40" w:rsidRPr="00F13D69">
              <w:rPr>
                <w:noProof/>
              </w:rPr>
              <w:t xml:space="preserve">MANAGE UE POLICY </w:t>
            </w:r>
            <w:r w:rsidR="008275A4">
              <w:rPr>
                <w:noProof/>
              </w:rPr>
              <w:t xml:space="preserve">COMMAND </w:t>
            </w:r>
            <w:r w:rsidR="00840F40">
              <w:rPr>
                <w:noProof/>
              </w:rPr>
              <w:t>REJECT</w:t>
            </w:r>
            <w:r w:rsidR="00C57FF8">
              <w:rPr>
                <w:noProof/>
              </w:rPr>
              <w:t xml:space="preserve"> </w:t>
            </w:r>
            <w:r w:rsidR="00C40BEF">
              <w:rPr>
                <w:noProof/>
              </w:rPr>
              <w:t xml:space="preserve">message </w:t>
            </w:r>
            <w:r w:rsidR="00255448">
              <w:rPr>
                <w:noProof/>
              </w:rPr>
              <w:t>as unsu</w:t>
            </w:r>
            <w:r w:rsidR="002C6865">
              <w:rPr>
                <w:noProof/>
              </w:rPr>
              <w:t>c</w:t>
            </w:r>
            <w:r w:rsidR="00255448">
              <w:rPr>
                <w:noProof/>
              </w:rPr>
              <w:t>cessful completion of the procedure.</w:t>
            </w:r>
            <w:r w:rsidR="00CA25AE">
              <w:rPr>
                <w:noProof/>
              </w:rPr>
              <w:t xml:space="preserve"> </w:t>
            </w:r>
            <w:r w:rsidR="004C5D01">
              <w:rPr>
                <w:noProof/>
              </w:rPr>
              <w:t xml:space="preserve">Before </w:t>
            </w:r>
            <w:r w:rsidR="00F51C1C">
              <w:rPr>
                <w:noProof/>
              </w:rPr>
              <w:t xml:space="preserve">the </w:t>
            </w:r>
            <w:r w:rsidR="004C5D01">
              <w:rPr>
                <w:noProof/>
              </w:rPr>
              <w:t>UE s</w:t>
            </w:r>
            <w:r w:rsidR="00FC72FB">
              <w:rPr>
                <w:noProof/>
              </w:rPr>
              <w:t>e</w:t>
            </w:r>
            <w:r w:rsidR="004C5D01">
              <w:rPr>
                <w:noProof/>
              </w:rPr>
              <w:t>nd</w:t>
            </w:r>
            <w:r w:rsidR="00F51C1C">
              <w:rPr>
                <w:noProof/>
              </w:rPr>
              <w:t>s</w:t>
            </w:r>
            <w:r w:rsidR="004C5D01">
              <w:rPr>
                <w:noProof/>
              </w:rPr>
              <w:t xml:space="preserve"> back any of these</w:t>
            </w:r>
            <w:r w:rsidR="00FC72FB">
              <w:rPr>
                <w:noProof/>
              </w:rPr>
              <w:t xml:space="preserve"> message</w:t>
            </w:r>
            <w:r w:rsidR="0092299F">
              <w:rPr>
                <w:noProof/>
              </w:rPr>
              <w:t>s</w:t>
            </w:r>
            <w:r w:rsidR="00FC72FB">
              <w:rPr>
                <w:noProof/>
              </w:rPr>
              <w:t xml:space="preserve">, the RRC connection </w:t>
            </w:r>
            <w:r w:rsidR="00AA2D23">
              <w:rPr>
                <w:noProof/>
              </w:rPr>
              <w:t xml:space="preserve">can </w:t>
            </w:r>
            <w:r w:rsidR="00FC72FB">
              <w:rPr>
                <w:noProof/>
              </w:rPr>
              <w:t xml:space="preserve">be </w:t>
            </w:r>
            <w:r w:rsidR="00AA2D23">
              <w:rPr>
                <w:noProof/>
              </w:rPr>
              <w:t xml:space="preserve">abnormally </w:t>
            </w:r>
            <w:r w:rsidR="00FC72FB">
              <w:rPr>
                <w:noProof/>
              </w:rPr>
              <w:t>released</w:t>
            </w:r>
            <w:r w:rsidR="00AA2D23">
              <w:rPr>
                <w:noProof/>
              </w:rPr>
              <w:t xml:space="preserve"> by </w:t>
            </w:r>
            <w:r w:rsidR="00C40BEF">
              <w:rPr>
                <w:noProof/>
              </w:rPr>
              <w:t xml:space="preserve">the </w:t>
            </w:r>
            <w:r w:rsidR="00AA2D23">
              <w:rPr>
                <w:noProof/>
              </w:rPr>
              <w:t>network</w:t>
            </w:r>
            <w:r w:rsidR="009F4628">
              <w:rPr>
                <w:noProof/>
              </w:rPr>
              <w:t xml:space="preserve"> or the UE</w:t>
            </w:r>
            <w:r w:rsidR="009E7EA7">
              <w:rPr>
                <w:noProof/>
              </w:rPr>
              <w:t xml:space="preserve"> </w:t>
            </w:r>
            <w:r w:rsidR="00C40BEF">
              <w:rPr>
                <w:noProof/>
              </w:rPr>
              <w:t xml:space="preserve">can </w:t>
            </w:r>
            <w:r w:rsidR="009E7EA7">
              <w:rPr>
                <w:noProof/>
              </w:rPr>
              <w:t xml:space="preserve">encounter </w:t>
            </w:r>
            <w:r w:rsidR="003B5758">
              <w:rPr>
                <w:noProof/>
              </w:rPr>
              <w:t xml:space="preserve">other </w:t>
            </w:r>
            <w:r w:rsidR="009E7EA7">
              <w:rPr>
                <w:noProof/>
              </w:rPr>
              <w:t xml:space="preserve">transmission failures. </w:t>
            </w:r>
            <w:r w:rsidR="00E654FA">
              <w:rPr>
                <w:noProof/>
              </w:rPr>
              <w:t xml:space="preserve">Therefore, </w:t>
            </w:r>
            <w:r w:rsidR="007C64A3">
              <w:rPr>
                <w:noProof/>
              </w:rPr>
              <w:t>it is proposed to add UE handli</w:t>
            </w:r>
            <w:r w:rsidR="0056189E">
              <w:rPr>
                <w:noProof/>
              </w:rPr>
              <w:t>n</w:t>
            </w:r>
            <w:r w:rsidR="007C64A3">
              <w:rPr>
                <w:noProof/>
              </w:rPr>
              <w:t>g for th</w:t>
            </w:r>
            <w:bookmarkStart w:id="2" w:name="_GoBack"/>
            <w:bookmarkEnd w:id="2"/>
            <w:r w:rsidR="009477BB">
              <w:rPr>
                <w:noProof/>
              </w:rPr>
              <w:t>is</w:t>
            </w:r>
            <w:r w:rsidR="007C64A3">
              <w:rPr>
                <w:noProof/>
              </w:rPr>
              <w:t xml:space="preserve"> abnormal case.</w:t>
            </w:r>
          </w:p>
          <w:p w14:paraId="2EEBFF22" w14:textId="5ED8266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B8D81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97C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E32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8FE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891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B3253" w14:textId="5674D063" w:rsidR="001E41F3" w:rsidRDefault="007C6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UE behavior associated </w:t>
            </w:r>
            <w:r w:rsidR="0025087F">
              <w:rPr>
                <w:noProof/>
              </w:rPr>
              <w:t xml:space="preserve">with </w:t>
            </w:r>
            <w:r w:rsidR="00B605DB">
              <w:rPr>
                <w:noProof/>
              </w:rPr>
              <w:t>transmission failure of</w:t>
            </w:r>
            <w:r w:rsidR="001C2944">
              <w:rPr>
                <w:noProof/>
              </w:rPr>
              <w:t xml:space="preserve"> </w:t>
            </w:r>
            <w:r w:rsidR="00436914">
              <w:rPr>
                <w:noProof/>
              </w:rPr>
              <w:t>sending a r</w:t>
            </w:r>
            <w:r w:rsidR="00E62801">
              <w:rPr>
                <w:noProof/>
              </w:rPr>
              <w:t>e</w:t>
            </w:r>
            <w:r w:rsidR="00436914">
              <w:rPr>
                <w:noProof/>
              </w:rPr>
              <w:t>spo</w:t>
            </w:r>
            <w:r w:rsidR="00E62801">
              <w:rPr>
                <w:noProof/>
              </w:rPr>
              <w:t>n</w:t>
            </w:r>
            <w:r w:rsidR="00436914">
              <w:rPr>
                <w:noProof/>
              </w:rPr>
              <w:t xml:space="preserve">se back during </w:t>
            </w:r>
            <w:r w:rsidR="00A968E3">
              <w:rPr>
                <w:noProof/>
              </w:rPr>
              <w:t>UE policy delivery procedure</w:t>
            </w:r>
            <w:r w:rsidR="00E62801">
              <w:rPr>
                <w:noProof/>
              </w:rPr>
              <w:t xml:space="preserve">. </w:t>
            </w:r>
            <w:r w:rsidR="001C2944">
              <w:rPr>
                <w:noProof/>
              </w:rPr>
              <w:t xml:space="preserve">Since </w:t>
            </w:r>
            <w:r w:rsidR="00C40BEF">
              <w:rPr>
                <w:noProof/>
              </w:rPr>
              <w:t xml:space="preserve">the </w:t>
            </w:r>
            <w:r w:rsidR="001C2944">
              <w:rPr>
                <w:noProof/>
              </w:rPr>
              <w:t>PCF is running T3501</w:t>
            </w:r>
            <w:r w:rsidR="00856288">
              <w:rPr>
                <w:noProof/>
              </w:rPr>
              <w:t xml:space="preserve"> </w:t>
            </w:r>
            <w:r w:rsidR="005263CA">
              <w:rPr>
                <w:noProof/>
              </w:rPr>
              <w:t xml:space="preserve">and waiting to </w:t>
            </w:r>
            <w:r w:rsidR="00856288">
              <w:rPr>
                <w:noProof/>
              </w:rPr>
              <w:t>rece</w:t>
            </w:r>
            <w:r w:rsidR="00A900E6">
              <w:rPr>
                <w:noProof/>
              </w:rPr>
              <w:t>i</w:t>
            </w:r>
            <w:r w:rsidR="00856288">
              <w:rPr>
                <w:noProof/>
              </w:rPr>
              <w:t>v</w:t>
            </w:r>
            <w:r w:rsidR="005263CA">
              <w:rPr>
                <w:noProof/>
              </w:rPr>
              <w:t>e</w:t>
            </w:r>
            <w:r w:rsidR="00856288">
              <w:rPr>
                <w:noProof/>
              </w:rPr>
              <w:t xml:space="preserve"> these message</w:t>
            </w:r>
            <w:r w:rsidR="005263CA">
              <w:rPr>
                <w:noProof/>
              </w:rPr>
              <w:t>s</w:t>
            </w:r>
            <w:r w:rsidR="00856288">
              <w:rPr>
                <w:noProof/>
              </w:rPr>
              <w:t xml:space="preserve">, </w:t>
            </w:r>
            <w:r w:rsidR="00C40BEF">
              <w:rPr>
                <w:noProof/>
              </w:rPr>
              <w:t xml:space="preserve">the </w:t>
            </w:r>
            <w:r w:rsidR="00856288">
              <w:rPr>
                <w:noProof/>
              </w:rPr>
              <w:t>UE can abort the proce</w:t>
            </w:r>
            <w:r w:rsidR="001C5EF5">
              <w:rPr>
                <w:noProof/>
              </w:rPr>
              <w:t xml:space="preserve">dure </w:t>
            </w:r>
            <w:r w:rsidR="00856288">
              <w:rPr>
                <w:noProof/>
              </w:rPr>
              <w:t xml:space="preserve">and wait for </w:t>
            </w:r>
            <w:r w:rsidR="00C40BEF">
              <w:rPr>
                <w:noProof/>
              </w:rPr>
              <w:t xml:space="preserve">the </w:t>
            </w:r>
            <w:r w:rsidR="00866B33">
              <w:rPr>
                <w:noProof/>
              </w:rPr>
              <w:t>network</w:t>
            </w:r>
            <w:r w:rsidR="001C5EF5">
              <w:rPr>
                <w:noProof/>
              </w:rPr>
              <w:t xml:space="preserve"> to re</w:t>
            </w:r>
            <w:r w:rsidR="00645354">
              <w:rPr>
                <w:noProof/>
              </w:rPr>
              <w:t xml:space="preserve">-establish the </w:t>
            </w:r>
            <w:r w:rsidR="00C40BEF">
              <w:rPr>
                <w:noProof/>
              </w:rPr>
              <w:t>N1 NAS signalling</w:t>
            </w:r>
            <w:r w:rsidR="00645354">
              <w:rPr>
                <w:noProof/>
              </w:rPr>
              <w:t xml:space="preserve"> connection and re-send </w:t>
            </w:r>
            <w:r w:rsidR="00C40BEF">
              <w:rPr>
                <w:noProof/>
              </w:rPr>
              <w:t xml:space="preserve">the </w:t>
            </w:r>
            <w:r w:rsidR="00645354" w:rsidRPr="00B428CE">
              <w:rPr>
                <w:noProof/>
              </w:rPr>
              <w:t>MANAGE UE POLICY COMMAND</w:t>
            </w:r>
            <w:r w:rsidR="00645354">
              <w:rPr>
                <w:noProof/>
              </w:rPr>
              <w:t xml:space="preserve"> message</w:t>
            </w:r>
            <w:r w:rsidR="0009039D">
              <w:rPr>
                <w:noProof/>
              </w:rPr>
              <w:t>.</w:t>
            </w:r>
          </w:p>
          <w:p w14:paraId="20983873" w14:textId="77777777" w:rsidR="003155D8" w:rsidRDefault="003155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81B166" w14:textId="77777777" w:rsidR="009143C5" w:rsidRDefault="009143C5" w:rsidP="009143C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14:paraId="39A8210F" w14:textId="5F60152B" w:rsidR="009143C5" w:rsidRPr="003155D8" w:rsidRDefault="009143C5" w:rsidP="009143C5">
            <w:pPr>
              <w:pStyle w:val="CRCoverPage"/>
              <w:spacing w:after="0"/>
              <w:ind w:left="100"/>
              <w:rPr>
                <w:noProof/>
              </w:rPr>
            </w:pPr>
            <w:r w:rsidRPr="003155D8">
              <w:t>This CR is backward compatible</w:t>
            </w:r>
          </w:p>
        </w:tc>
      </w:tr>
      <w:tr w:rsidR="001E41F3" w14:paraId="4BC0D2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80E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0A1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7E53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6344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F6123" w14:textId="5A6B5216" w:rsidR="001E41F3" w:rsidRDefault="00C40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263CA">
              <w:rPr>
                <w:noProof/>
              </w:rPr>
              <w:t xml:space="preserve">UE behavior </w:t>
            </w:r>
            <w:r>
              <w:rPr>
                <w:noProof/>
              </w:rPr>
              <w:t>will</w:t>
            </w:r>
            <w:r w:rsidR="005263CA">
              <w:rPr>
                <w:noProof/>
              </w:rPr>
              <w:t xml:space="preserve"> </w:t>
            </w:r>
            <w:r>
              <w:rPr>
                <w:noProof/>
              </w:rPr>
              <w:t xml:space="preserve">remain </w:t>
            </w:r>
            <w:r w:rsidR="005263CA">
              <w:rPr>
                <w:noProof/>
              </w:rPr>
              <w:t xml:space="preserve">unspecified </w:t>
            </w:r>
            <w:r w:rsidR="00F260D3">
              <w:rPr>
                <w:noProof/>
              </w:rPr>
              <w:t xml:space="preserve">when transmission failure occurs during </w:t>
            </w:r>
            <w:r>
              <w:rPr>
                <w:noProof/>
              </w:rPr>
              <w:t xml:space="preserve">the </w:t>
            </w:r>
            <w:r w:rsidR="00F260D3">
              <w:rPr>
                <w:noProof/>
              </w:rPr>
              <w:t xml:space="preserve">sending </w:t>
            </w:r>
            <w:r>
              <w:rPr>
                <w:noProof/>
              </w:rPr>
              <w:t xml:space="preserve">of a </w:t>
            </w:r>
            <w:r w:rsidR="00F260D3" w:rsidRPr="00F13D69">
              <w:rPr>
                <w:noProof/>
              </w:rPr>
              <w:t>MANAGE UE POLICY COMPLETE</w:t>
            </w:r>
            <w:r w:rsidR="00F260D3">
              <w:rPr>
                <w:noProof/>
              </w:rPr>
              <w:t xml:space="preserve"> or </w:t>
            </w:r>
            <w:r w:rsidR="00F260D3" w:rsidRPr="00F13D69">
              <w:rPr>
                <w:noProof/>
              </w:rPr>
              <w:t xml:space="preserve">MANAGE UE POLICY </w:t>
            </w:r>
            <w:r w:rsidR="00E179D7">
              <w:rPr>
                <w:noProof/>
              </w:rPr>
              <w:t xml:space="preserve">COMMAND </w:t>
            </w:r>
            <w:r w:rsidR="00F260D3">
              <w:rPr>
                <w:noProof/>
              </w:rPr>
              <w:t>REJECT</w:t>
            </w:r>
            <w:r>
              <w:rPr>
                <w:noProof/>
              </w:rPr>
              <w:t xml:space="preserve"> message, leading to differing UE implementation and interoperability failures.</w:t>
            </w:r>
          </w:p>
        </w:tc>
      </w:tr>
      <w:tr w:rsidR="001E41F3" w14:paraId="1E7961E7" w14:textId="77777777" w:rsidTr="00547111">
        <w:tc>
          <w:tcPr>
            <w:tcW w:w="2694" w:type="dxa"/>
            <w:gridSpan w:val="2"/>
          </w:tcPr>
          <w:p w14:paraId="49575D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46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427E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AD9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062FD" w14:textId="136AF0AA" w:rsidR="001E41F3" w:rsidRDefault="002B2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D.2.1.6</w:t>
            </w:r>
          </w:p>
        </w:tc>
      </w:tr>
      <w:tr w:rsidR="001E41F3" w14:paraId="3892AD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CC7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5E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0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86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01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35A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62B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2393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26E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05D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C76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E32A2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938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477A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7E32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F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60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7035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6F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D8E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05F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3B1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BE3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BDA65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7612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AB19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C74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5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984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ED147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9E68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AEB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37AB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E75E2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143CDD" w14:textId="77777777" w:rsidR="001E41F3" w:rsidRDefault="001E41F3">
      <w:pPr>
        <w:rPr>
          <w:noProof/>
        </w:rPr>
      </w:pPr>
    </w:p>
    <w:p w14:paraId="226FA854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0996147" w14:textId="77777777" w:rsidR="008A7642" w:rsidRDefault="008A7642">
      <w:pPr>
        <w:rPr>
          <w:noProof/>
        </w:rPr>
      </w:pPr>
    </w:p>
    <w:p w14:paraId="3F775549" w14:textId="77777777" w:rsidR="002B2BEE" w:rsidRPr="00913BB3" w:rsidRDefault="002B2BEE" w:rsidP="002B2BEE">
      <w:pPr>
        <w:pStyle w:val="Heading4"/>
      </w:pPr>
      <w:bookmarkStart w:id="3" w:name="_Toc533172529"/>
      <w:r w:rsidRPr="00913BB3">
        <w:t>D.2.1.6</w:t>
      </w:r>
      <w:r w:rsidRPr="00913BB3">
        <w:tab/>
        <w:t>Abnormal cases in the UE</w:t>
      </w:r>
      <w:bookmarkEnd w:id="3"/>
    </w:p>
    <w:p w14:paraId="600FA55D" w14:textId="77777777" w:rsidR="002B2BEE" w:rsidRPr="00913BB3" w:rsidRDefault="002B2BEE" w:rsidP="002B2BEE">
      <w:r w:rsidRPr="00913BB3">
        <w:t>The following abnormal cases can be identified:</w:t>
      </w:r>
    </w:p>
    <w:p w14:paraId="5347C470" w14:textId="77777777" w:rsidR="002B2BEE" w:rsidRPr="00913BB3" w:rsidRDefault="002B2BEE" w:rsidP="002B2BEE">
      <w:pPr>
        <w:pStyle w:val="B1"/>
      </w:pPr>
      <w:r w:rsidRPr="00913BB3">
        <w:t>a)</w:t>
      </w:r>
      <w:r w:rsidRPr="00913BB3">
        <w:tab/>
      </w:r>
      <w:r w:rsidRPr="00913BB3">
        <w:rPr>
          <w:lang w:eastAsia="ko-KR"/>
        </w:rPr>
        <w:t>Receipt of an instruction associated with a UPSI which has a PLMN ID part that is not equal to the PLMN ID of the UE</w:t>
      </w:r>
      <w:r>
        <w:rPr>
          <w:lang w:eastAsia="ko-KR"/>
        </w:rPr>
        <w:t>'</w:t>
      </w:r>
      <w:r w:rsidRPr="00913BB3">
        <w:rPr>
          <w:lang w:eastAsia="ko-KR"/>
        </w:rPr>
        <w:t xml:space="preserve">s HPLMN and the instruction contains a UE policy part with a UE policy part type set to </w:t>
      </w:r>
      <w:r w:rsidRPr="00913BB3">
        <w:t>"</w:t>
      </w:r>
      <w:r w:rsidRPr="00913BB3">
        <w:rPr>
          <w:lang w:eastAsia="ko-KR"/>
        </w:rPr>
        <w:t>URSP</w:t>
      </w:r>
      <w:r w:rsidRPr="00913BB3">
        <w:t>".</w:t>
      </w:r>
    </w:p>
    <w:p w14:paraId="0347ECDC" w14:textId="77777777" w:rsidR="002B2BEE" w:rsidRPr="00913BB3" w:rsidRDefault="002B2BEE" w:rsidP="002B2BEE">
      <w:pPr>
        <w:pStyle w:val="B1"/>
      </w:pPr>
      <w:r w:rsidRPr="00913BB3">
        <w:tab/>
        <w:t xml:space="preserve">The UE shall set the </w:t>
      </w:r>
      <w:r w:rsidRPr="00913BB3">
        <w:rPr>
          <w:rFonts w:eastAsia="Malgun Gothic"/>
          <w:lang w:eastAsia="ko-KR"/>
        </w:rPr>
        <w:t xml:space="preserve">UE policy delivery service </w:t>
      </w:r>
      <w:r w:rsidRPr="00913BB3">
        <w:rPr>
          <w:lang w:eastAsia="ko-KR"/>
        </w:rPr>
        <w:t xml:space="preserve">cause to #111 (Protocol error, unspecified) for the instruction in the </w:t>
      </w:r>
      <w:r w:rsidRPr="00913BB3">
        <w:rPr>
          <w:rFonts w:eastAsia="Malgun Gothic"/>
          <w:lang w:eastAsia="ko-KR"/>
        </w:rPr>
        <w:t xml:space="preserve">UE policy section management result IE of the </w:t>
      </w:r>
      <w:r w:rsidRPr="00913BB3">
        <w:rPr>
          <w:lang w:eastAsia="ko-KR"/>
        </w:rPr>
        <w:t>MANAGE UE POLICY COMMAND REJECT message</w:t>
      </w:r>
      <w:r w:rsidRPr="00913BB3">
        <w:t>.</w:t>
      </w:r>
    </w:p>
    <w:p w14:paraId="3C73BBE4" w14:textId="12C362B0" w:rsidR="000C63F0" w:rsidRPr="003168A2" w:rsidRDefault="005B30B5" w:rsidP="000C63F0">
      <w:pPr>
        <w:pStyle w:val="B1"/>
        <w:rPr>
          <w:ins w:id="4" w:author="Osama Lotfallah" w:date="2019-02-07T16:43:00Z"/>
        </w:rPr>
      </w:pPr>
      <w:ins w:id="5" w:author="Osama Lotfallah" w:date="2019-02-08T07:01:00Z">
        <w:r>
          <w:rPr>
            <w:lang w:val="en-US"/>
          </w:rPr>
          <w:t>x</w:t>
        </w:r>
      </w:ins>
      <w:ins w:id="6" w:author="Osama Lotfallah" w:date="2019-02-07T16:43:00Z">
        <w:r w:rsidR="000C63F0">
          <w:rPr>
            <w:lang w:val="en-US"/>
          </w:rPr>
          <w:t>)</w:t>
        </w:r>
        <w:r w:rsidR="000C63F0" w:rsidRPr="003168A2">
          <w:tab/>
        </w:r>
        <w:r w:rsidR="000C63F0">
          <w:rPr>
            <w:lang w:val="en-US"/>
          </w:rPr>
          <w:t xml:space="preserve">Transmission failure of </w:t>
        </w:r>
      </w:ins>
      <w:ins w:id="7" w:author="Osama Lotfallah" w:date="2019-02-07T16:44:00Z">
        <w:r w:rsidR="001643AA" w:rsidRPr="00913BB3">
          <w:rPr>
            <w:lang w:eastAsia="ko-KR"/>
          </w:rPr>
          <w:t xml:space="preserve">MANAGE UE POLICY </w:t>
        </w:r>
        <w:r w:rsidR="001643AA">
          <w:rPr>
            <w:lang w:eastAsia="ko-KR"/>
          </w:rPr>
          <w:t>COMPLET</w:t>
        </w:r>
        <w:r w:rsidR="007E07B6">
          <w:rPr>
            <w:lang w:eastAsia="ko-KR"/>
          </w:rPr>
          <w:t>E or</w:t>
        </w:r>
        <w:r w:rsidR="001643AA" w:rsidRPr="001643AA">
          <w:rPr>
            <w:lang w:val="en-US"/>
          </w:rPr>
          <w:t xml:space="preserve"> MANAGE UE POLICY COMMAND REJECT</w:t>
        </w:r>
      </w:ins>
      <w:ins w:id="8" w:author="Osama Lotfallah" w:date="2019-02-07T16:43:00Z">
        <w:r w:rsidR="000C63F0">
          <w:rPr>
            <w:lang w:val="en-US"/>
          </w:rPr>
          <w:t xml:space="preserve"> message</w:t>
        </w:r>
      </w:ins>
      <w:ins w:id="9" w:author="Osama Lotfallah" w:date="2019-02-07T17:04:00Z">
        <w:r w:rsidR="00E10DAB">
          <w:rPr>
            <w:lang w:val="en-US"/>
          </w:rPr>
          <w:t xml:space="preserve"> </w:t>
        </w:r>
        <w:r w:rsidR="00E10DAB" w:rsidRPr="003168A2">
          <w:t>indication from lower layers</w:t>
        </w:r>
      </w:ins>
      <w:ins w:id="10" w:author="Osama Lotfallah" w:date="2019-02-07T17:38:00Z">
        <w:r w:rsidR="00DB792B">
          <w:t>.</w:t>
        </w:r>
      </w:ins>
    </w:p>
    <w:p w14:paraId="639FEEB4" w14:textId="3C83404B" w:rsidR="000C63F0" w:rsidRPr="003168A2" w:rsidRDefault="000C63F0" w:rsidP="000C63F0">
      <w:pPr>
        <w:pStyle w:val="B1"/>
        <w:rPr>
          <w:ins w:id="11" w:author="Osama Lotfallah" w:date="2019-02-07T16:43:00Z"/>
        </w:rPr>
      </w:pPr>
      <w:ins w:id="12" w:author="Osama Lotfallah" w:date="2019-02-07T16:43:00Z">
        <w:r w:rsidRPr="003168A2">
          <w:tab/>
        </w:r>
      </w:ins>
      <w:ins w:id="13" w:author="Osama Lotfallah" w:date="2019-02-07T16:50:00Z">
        <w:r w:rsidR="00AA61DA">
          <w:t>T</w:t>
        </w:r>
      </w:ins>
      <w:ins w:id="14" w:author="Osama Lotfallah" w:date="2019-02-07T16:43:00Z">
        <w:r w:rsidRPr="003168A2">
          <w:t xml:space="preserve">he </w:t>
        </w:r>
      </w:ins>
      <w:ins w:id="15" w:author="Osama Lotfallah" w:date="2019-02-07T16:45:00Z">
        <w:r w:rsidR="00386E0F">
          <w:t xml:space="preserve">UE </w:t>
        </w:r>
      </w:ins>
      <w:ins w:id="16" w:author="Osama Lotfallah" w:date="2019-02-07T17:05:00Z">
        <w:r w:rsidR="00624EB8">
          <w:t xml:space="preserve">shall abort the </w:t>
        </w:r>
      </w:ins>
      <w:ins w:id="17" w:author="Chaponniere28" w:date="2019-02-07T17:52:00Z">
        <w:r w:rsidR="00C40BEF">
          <w:t xml:space="preserve">UE </w:t>
        </w:r>
      </w:ins>
      <w:ins w:id="18" w:author="Osama Lotfallah" w:date="2019-02-07T16:45:00Z">
        <w:r w:rsidR="00386E0F">
          <w:t>polic</w:t>
        </w:r>
      </w:ins>
      <w:ins w:id="19" w:author="Osama Lotfallah" w:date="2019-02-07T16:46:00Z">
        <w:r w:rsidR="00386E0F">
          <w:t>y delivery</w:t>
        </w:r>
      </w:ins>
      <w:ins w:id="20" w:author="Osama Lotfallah" w:date="2019-02-07T16:43:00Z">
        <w:r>
          <w:t xml:space="preserve"> </w:t>
        </w:r>
        <w:r w:rsidRPr="003168A2">
          <w:t>procedure.</w:t>
        </w:r>
      </w:ins>
    </w:p>
    <w:p w14:paraId="08E30ECA" w14:textId="77777777" w:rsidR="00B977C5" w:rsidRPr="00D70A83" w:rsidRDefault="00B977C5" w:rsidP="00B977C5">
      <w:pPr>
        <w:pStyle w:val="B1"/>
      </w:pPr>
    </w:p>
    <w:p w14:paraId="325CD500" w14:textId="35006D6C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9143C5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A00320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2E642EED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66682" w14:textId="77777777" w:rsidR="00836953" w:rsidRDefault="00836953">
      <w:r>
        <w:separator/>
      </w:r>
    </w:p>
  </w:endnote>
  <w:endnote w:type="continuationSeparator" w:id="0">
    <w:p w14:paraId="039F474A" w14:textId="77777777" w:rsidR="00836953" w:rsidRDefault="00836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4399C" w14:textId="77777777" w:rsidR="00836953" w:rsidRDefault="00836953">
      <w:r>
        <w:separator/>
      </w:r>
    </w:p>
  </w:footnote>
  <w:footnote w:type="continuationSeparator" w:id="0">
    <w:p w14:paraId="34825A09" w14:textId="77777777" w:rsidR="00836953" w:rsidRDefault="00836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A0E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AC3E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4F34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B81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DC227B"/>
    <w:multiLevelType w:val="hybridMultilevel"/>
    <w:tmpl w:val="E3364E00"/>
    <w:lvl w:ilvl="0" w:tplc="301054C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ama Lotfallah">
    <w15:presenceInfo w15:providerId="AD" w15:userId="S::osamal@qti.qualcomm.com::13c2404f-7523-4d58-bd1c-97d85cf1671e"/>
  </w15:person>
  <w15:person w15:author="Chaponniere28">
    <w15:presenceInfo w15:providerId="None" w15:userId="Chaponniere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43"/>
    <w:rsid w:val="0009039D"/>
    <w:rsid w:val="000A6394"/>
    <w:rsid w:val="000B634D"/>
    <w:rsid w:val="000B7FED"/>
    <w:rsid w:val="000C038A"/>
    <w:rsid w:val="000C63F0"/>
    <w:rsid w:val="000C6598"/>
    <w:rsid w:val="000D0F02"/>
    <w:rsid w:val="000E22CC"/>
    <w:rsid w:val="000E48D0"/>
    <w:rsid w:val="001237C1"/>
    <w:rsid w:val="00145D43"/>
    <w:rsid w:val="0015119B"/>
    <w:rsid w:val="001643AA"/>
    <w:rsid w:val="00192C46"/>
    <w:rsid w:val="001A08B3"/>
    <w:rsid w:val="001A7B60"/>
    <w:rsid w:val="001B52F0"/>
    <w:rsid w:val="001B7A65"/>
    <w:rsid w:val="001C2944"/>
    <w:rsid w:val="001C3D73"/>
    <w:rsid w:val="001C5EF5"/>
    <w:rsid w:val="001E0B89"/>
    <w:rsid w:val="001E41F3"/>
    <w:rsid w:val="001F67AD"/>
    <w:rsid w:val="00235869"/>
    <w:rsid w:val="0025087F"/>
    <w:rsid w:val="00255448"/>
    <w:rsid w:val="0026004D"/>
    <w:rsid w:val="002640DD"/>
    <w:rsid w:val="00275D12"/>
    <w:rsid w:val="00284FEB"/>
    <w:rsid w:val="002860C4"/>
    <w:rsid w:val="002B2BEE"/>
    <w:rsid w:val="002B4696"/>
    <w:rsid w:val="002B5741"/>
    <w:rsid w:val="002C6865"/>
    <w:rsid w:val="0030506E"/>
    <w:rsid w:val="00305409"/>
    <w:rsid w:val="003155D8"/>
    <w:rsid w:val="003609EF"/>
    <w:rsid w:val="0036231A"/>
    <w:rsid w:val="00374DD4"/>
    <w:rsid w:val="00380A4C"/>
    <w:rsid w:val="00386E0F"/>
    <w:rsid w:val="003B5758"/>
    <w:rsid w:val="003C6EAE"/>
    <w:rsid w:val="003E1A36"/>
    <w:rsid w:val="003F5054"/>
    <w:rsid w:val="00410371"/>
    <w:rsid w:val="004242F1"/>
    <w:rsid w:val="00436914"/>
    <w:rsid w:val="00460285"/>
    <w:rsid w:val="004B75B7"/>
    <w:rsid w:val="004C5D01"/>
    <w:rsid w:val="004C6092"/>
    <w:rsid w:val="0051580D"/>
    <w:rsid w:val="005263CA"/>
    <w:rsid w:val="00547111"/>
    <w:rsid w:val="0056189E"/>
    <w:rsid w:val="00592D74"/>
    <w:rsid w:val="005B30B5"/>
    <w:rsid w:val="005C277C"/>
    <w:rsid w:val="005D3B41"/>
    <w:rsid w:val="005E2C44"/>
    <w:rsid w:val="00621188"/>
    <w:rsid w:val="00624EB8"/>
    <w:rsid w:val="006257ED"/>
    <w:rsid w:val="00645354"/>
    <w:rsid w:val="00674199"/>
    <w:rsid w:val="00681D2E"/>
    <w:rsid w:val="00695808"/>
    <w:rsid w:val="006A385A"/>
    <w:rsid w:val="006B46FB"/>
    <w:rsid w:val="006E21FB"/>
    <w:rsid w:val="006E7266"/>
    <w:rsid w:val="006F73D0"/>
    <w:rsid w:val="00713810"/>
    <w:rsid w:val="00792342"/>
    <w:rsid w:val="007977A8"/>
    <w:rsid w:val="007B512A"/>
    <w:rsid w:val="007C2097"/>
    <w:rsid w:val="007C64A3"/>
    <w:rsid w:val="007D6A07"/>
    <w:rsid w:val="007E07B6"/>
    <w:rsid w:val="007E6598"/>
    <w:rsid w:val="007F7259"/>
    <w:rsid w:val="008040A8"/>
    <w:rsid w:val="008166C8"/>
    <w:rsid w:val="008275A4"/>
    <w:rsid w:val="008279FA"/>
    <w:rsid w:val="00836953"/>
    <w:rsid w:val="00840F40"/>
    <w:rsid w:val="00856288"/>
    <w:rsid w:val="008626E7"/>
    <w:rsid w:val="00865254"/>
    <w:rsid w:val="00866B33"/>
    <w:rsid w:val="00870EE7"/>
    <w:rsid w:val="008A45A6"/>
    <w:rsid w:val="008A7642"/>
    <w:rsid w:val="008B47B0"/>
    <w:rsid w:val="008F686C"/>
    <w:rsid w:val="009143C5"/>
    <w:rsid w:val="009148DE"/>
    <w:rsid w:val="0092299F"/>
    <w:rsid w:val="00933806"/>
    <w:rsid w:val="009477BB"/>
    <w:rsid w:val="00960FBA"/>
    <w:rsid w:val="009777D9"/>
    <w:rsid w:val="00991B88"/>
    <w:rsid w:val="009A5753"/>
    <w:rsid w:val="009A579D"/>
    <w:rsid w:val="009A7DC4"/>
    <w:rsid w:val="009E3297"/>
    <w:rsid w:val="009E7EA7"/>
    <w:rsid w:val="009F0964"/>
    <w:rsid w:val="009F4628"/>
    <w:rsid w:val="009F734F"/>
    <w:rsid w:val="00A00320"/>
    <w:rsid w:val="00A06C8C"/>
    <w:rsid w:val="00A246B6"/>
    <w:rsid w:val="00A47E70"/>
    <w:rsid w:val="00A50CF0"/>
    <w:rsid w:val="00A7671C"/>
    <w:rsid w:val="00A900E6"/>
    <w:rsid w:val="00A968E3"/>
    <w:rsid w:val="00AA2CBC"/>
    <w:rsid w:val="00AA2D23"/>
    <w:rsid w:val="00AA61DA"/>
    <w:rsid w:val="00AC5820"/>
    <w:rsid w:val="00AD1CD8"/>
    <w:rsid w:val="00B258BB"/>
    <w:rsid w:val="00B428CE"/>
    <w:rsid w:val="00B605DB"/>
    <w:rsid w:val="00B67B97"/>
    <w:rsid w:val="00B72046"/>
    <w:rsid w:val="00B968C8"/>
    <w:rsid w:val="00B977C5"/>
    <w:rsid w:val="00BA3EC5"/>
    <w:rsid w:val="00BA51D9"/>
    <w:rsid w:val="00BA6CCD"/>
    <w:rsid w:val="00BB5669"/>
    <w:rsid w:val="00BB5DFC"/>
    <w:rsid w:val="00BD279D"/>
    <w:rsid w:val="00BD6BB8"/>
    <w:rsid w:val="00C40BEF"/>
    <w:rsid w:val="00C56AD2"/>
    <w:rsid w:val="00C57FF8"/>
    <w:rsid w:val="00C66BA2"/>
    <w:rsid w:val="00C67731"/>
    <w:rsid w:val="00C95985"/>
    <w:rsid w:val="00CA25AE"/>
    <w:rsid w:val="00CC5026"/>
    <w:rsid w:val="00CC68D0"/>
    <w:rsid w:val="00CE4BAD"/>
    <w:rsid w:val="00D000DA"/>
    <w:rsid w:val="00D03F9A"/>
    <w:rsid w:val="00D06D51"/>
    <w:rsid w:val="00D13CFD"/>
    <w:rsid w:val="00D24991"/>
    <w:rsid w:val="00D50255"/>
    <w:rsid w:val="00D62E98"/>
    <w:rsid w:val="00DB792B"/>
    <w:rsid w:val="00DC13A4"/>
    <w:rsid w:val="00DE34CF"/>
    <w:rsid w:val="00E10DAB"/>
    <w:rsid w:val="00E11147"/>
    <w:rsid w:val="00E13F3D"/>
    <w:rsid w:val="00E179D7"/>
    <w:rsid w:val="00E221DB"/>
    <w:rsid w:val="00E34898"/>
    <w:rsid w:val="00E41847"/>
    <w:rsid w:val="00E62801"/>
    <w:rsid w:val="00E654FA"/>
    <w:rsid w:val="00E77D0E"/>
    <w:rsid w:val="00E84C5A"/>
    <w:rsid w:val="00E87D96"/>
    <w:rsid w:val="00EB09B7"/>
    <w:rsid w:val="00EE7D7C"/>
    <w:rsid w:val="00F13D69"/>
    <w:rsid w:val="00F25D98"/>
    <w:rsid w:val="00F260D3"/>
    <w:rsid w:val="00F300FB"/>
    <w:rsid w:val="00F452BB"/>
    <w:rsid w:val="00F51C1C"/>
    <w:rsid w:val="00F62401"/>
    <w:rsid w:val="00F81466"/>
    <w:rsid w:val="00FB6386"/>
    <w:rsid w:val="00FC72FB"/>
    <w:rsid w:val="00FE19DF"/>
    <w:rsid w:val="00FE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A0AFE1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143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143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43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9143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43C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977C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977C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0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83A5D-C766-4699-B9A5-70181F825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514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12</cp:revision>
  <cp:lastPrinted>1900-01-01T08:00:00Z</cp:lastPrinted>
  <dcterms:created xsi:type="dcterms:W3CDTF">2019-02-08T01:48:00Z</dcterms:created>
  <dcterms:modified xsi:type="dcterms:W3CDTF">2019-02-17T14:29:00Z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